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1830AFB4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CA64B6">
        <w:rPr>
          <w:b/>
          <w:noProof/>
          <w:sz w:val="24"/>
        </w:rPr>
        <w:t>4295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F61C8" w:rsidR="001E41F3" w:rsidRPr="00410371" w:rsidRDefault="003B2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606FA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334C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3B608" w:rsidR="001E41F3" w:rsidRPr="00410371" w:rsidRDefault="003B29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A64B6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F1E31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06FA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334C8D">
              <w:rPr>
                <w:noProof/>
                <w:sz w:val="28"/>
              </w:rPr>
              <w:t>5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03FB9" w:rsidR="001E41F3" w:rsidRDefault="0060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AE17B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6FA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682B6D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235BCDC7" w:rsidR="00682B6D" w:rsidRDefault="00682B6D" w:rsidP="00682B6D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47F82405" w:rsidR="00682B6D" w:rsidRDefault="00682B6D" w:rsidP="00682B6D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047134FE" w:rsidR="00682B6D" w:rsidRDefault="00682B6D" w:rsidP="00682B6D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60487423" w:rsidR="00682B6D" w:rsidRDefault="00682B6D" w:rsidP="00682B6D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46D99692" w:rsidR="00682B6D" w:rsidRDefault="00682B6D" w:rsidP="00682B6D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SMF or SMF (service) set.</w:t>
                  </w:r>
                </w:p>
              </w:tc>
            </w:tr>
            <w:tr w:rsidR="00682B6D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4E307392" w:rsidR="00682B6D" w:rsidRDefault="00682B6D" w:rsidP="00682B6D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1730A5B2" w:rsidR="00682B6D" w:rsidRDefault="00682B6D" w:rsidP="00682B6D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098BD04C" w:rsidR="00682B6D" w:rsidRDefault="00682B6D" w:rsidP="00682B6D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6FE98DA2" w:rsidR="00682B6D" w:rsidRDefault="00682B6D" w:rsidP="00682B6D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7BF3298E" w:rsidR="00682B6D" w:rsidRDefault="00682B6D" w:rsidP="00682B6D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 same</w:t>
                  </w:r>
                  <w:r>
                    <w:t xml:space="preserve"> SMF or SMF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65CAFC47" w:rsidR="00680484" w:rsidRDefault="00B937AA" w:rsidP="004710AE">
            <w:pPr>
              <w:pStyle w:val="CRCoverPage"/>
              <w:spacing w:after="0"/>
            </w:pPr>
            <w:r w:rsidRPr="00B937AA">
              <w:rPr>
                <w:noProof/>
              </w:rPr>
              <w:t>In CT #104-e meeting, similar CRs were approved for a couple of TS and it was agreed to bring similar CRs for the remaining CT4 specs</w:t>
            </w:r>
            <w:r w:rsidR="0068048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DF575" w:rsidR="001E41F3" w:rsidRDefault="00820729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</w:t>
            </w:r>
            <w:r w:rsidR="00B73B71">
              <w:rPr>
                <w:noProof/>
              </w:rPr>
              <w:t>.2</w:t>
            </w:r>
            <w:r w:rsidR="00051117">
              <w:rPr>
                <w:noProof/>
              </w:rPr>
              <w:t>.</w:t>
            </w: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730305E" w14:textId="77777777" w:rsidR="006C5F2A" w:rsidRDefault="006C5F2A" w:rsidP="006C5F2A">
      <w:pPr>
        <w:pStyle w:val="Heading7"/>
      </w:pPr>
      <w:bookmarkStart w:id="8" w:name="_Toc34175163"/>
      <w:bookmarkStart w:id="9" w:name="_Toc34737987"/>
      <w:bookmarkStart w:id="10" w:name="_Toc34738051"/>
      <w:bookmarkStart w:id="11" w:name="_Toc34738645"/>
      <w:bookmarkStart w:id="12" w:name="_Toc34749368"/>
      <w:bookmarkStart w:id="13" w:name="_Toc35936103"/>
      <w:bookmarkStart w:id="14" w:name="_Toc36462425"/>
      <w:bookmarkStart w:id="15" w:name="_Toc43210468"/>
      <w:bookmarkStart w:id="16" w:name="_Toc45030995"/>
      <w:bookmarkStart w:id="17" w:name="_Toc49855763"/>
      <w:bookmarkStart w:id="18" w:name="_Toc51871989"/>
      <w:bookmarkStart w:id="19" w:name="_Toc56516515"/>
      <w:bookmarkStart w:id="20" w:name="_Toc58594311"/>
      <w:bookmarkStart w:id="21" w:name="_Toc67685539"/>
      <w:bookmarkStart w:id="22" w:name="_Toc74990858"/>
      <w:bookmarkEnd w:id="1"/>
      <w:bookmarkEnd w:id="2"/>
      <w:bookmarkEnd w:id="3"/>
      <w:bookmarkEnd w:id="4"/>
      <w:bookmarkEnd w:id="5"/>
      <w:bookmarkEnd w:id="6"/>
      <w:bookmarkEnd w:id="7"/>
      <w:r>
        <w:t>6.1.3.2.4.2.2</w:t>
      </w:r>
      <w:r>
        <w:tab/>
        <w:t>Operation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BC5784" w14:textId="77777777" w:rsidR="006C5F2A" w:rsidRDefault="006C5F2A" w:rsidP="006C5F2A">
      <w:r>
        <w:t>This operation shall support the request data structures specified in table 6.1.3.2.4.2.2-1 and the response data structure and response codes specified in table 6.1.3.2.4.2.2-2.</w:t>
      </w:r>
    </w:p>
    <w:p w14:paraId="1A766D33" w14:textId="77777777" w:rsidR="006C5F2A" w:rsidRDefault="006C5F2A" w:rsidP="006C5F2A">
      <w:pPr>
        <w:pStyle w:val="TH"/>
      </w:pPr>
      <w:r>
        <w:t xml:space="preserve">Table 6.1.3.2.4.2.2-1: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C5F2A" w14:paraId="4721DDBD" w14:textId="77777777" w:rsidTr="006C5F2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7F5F3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33C7F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D072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D6615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32E211B2" w14:textId="77777777" w:rsidTr="006C5F2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478A5" w14:textId="77777777" w:rsidR="006C5F2A" w:rsidRDefault="006C5F2A">
            <w:pPr>
              <w:pStyle w:val="TAL"/>
            </w:pPr>
            <w:r>
              <w:t>DeliverReqData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53BBD" w14:textId="77777777" w:rsidR="006C5F2A" w:rsidRDefault="006C5F2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1ADC8" w14:textId="77777777" w:rsidR="006C5F2A" w:rsidRDefault="006C5F2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AF9F" w14:textId="77777777" w:rsidR="006C5F2A" w:rsidRDefault="006C5F2A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25CDB694" w14:textId="77777777" w:rsidR="006C5F2A" w:rsidRDefault="006C5F2A" w:rsidP="006C5F2A"/>
    <w:p w14:paraId="5FE2083B" w14:textId="77777777" w:rsidR="006C5F2A" w:rsidRDefault="006C5F2A" w:rsidP="006C5F2A">
      <w:pPr>
        <w:pStyle w:val="TH"/>
      </w:pPr>
      <w:r>
        <w:t>Table 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6C5F2A" w14:paraId="383825A2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2AFAC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A5D6F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F4038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F7677" w14:textId="77777777" w:rsidR="006C5F2A" w:rsidRDefault="006C5F2A">
            <w:pPr>
              <w:pStyle w:val="TAH"/>
            </w:pPr>
            <w:r>
              <w:t>Response</w:t>
            </w:r>
          </w:p>
          <w:p w14:paraId="31609011" w14:textId="77777777" w:rsidR="006C5F2A" w:rsidRDefault="006C5F2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3B809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7A9094A8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89510" w14:textId="77777777" w:rsidR="006C5F2A" w:rsidRDefault="006C5F2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5F28" w14:textId="77777777" w:rsidR="006C5F2A" w:rsidRDefault="006C5F2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3AED" w14:textId="77777777" w:rsidR="006C5F2A" w:rsidRDefault="006C5F2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7752E" w14:textId="77777777" w:rsidR="006C5F2A" w:rsidRDefault="006C5F2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752CE" w14:textId="77777777" w:rsidR="006C5F2A" w:rsidRDefault="006C5F2A">
            <w:pPr>
              <w:pStyle w:val="TAL"/>
            </w:pPr>
            <w:r>
              <w:t xml:space="preserve">Successful delivery of MT data. </w:t>
            </w:r>
          </w:p>
        </w:tc>
      </w:tr>
      <w:tr w:rsidR="006C5F2A" w14:paraId="3EB32EF3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3D97C" w14:textId="77777777" w:rsidR="006C5F2A" w:rsidRDefault="006C5F2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B259E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EE163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95547" w14:textId="77777777" w:rsidR="006C5F2A" w:rsidRDefault="006C5F2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9551E" w14:textId="6F90113E" w:rsidR="006C5F2A" w:rsidRDefault="006C5F2A">
            <w:pPr>
              <w:pStyle w:val="TAL"/>
            </w:pPr>
            <w:r>
              <w:t>Temporary redirection. The response shall include a Location header field containing a different URI</w:t>
            </w:r>
            <w:ins w:id="23" w:author="Nokia" w:date="2021-07-26T16:10:00Z">
              <w:r>
                <w:t>, or the same URI if a request is redirected to the same target resource via a different SCP. In the former case, t</w:t>
              </w:r>
            </w:ins>
            <w:del w:id="24" w:author="Nokia" w:date="2021-07-26T16:10:00Z">
              <w:r w:rsidDel="006C5F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SMF or SMF (service) set.</w:t>
            </w:r>
          </w:p>
        </w:tc>
      </w:tr>
      <w:tr w:rsidR="006C5F2A" w14:paraId="4D0E75AA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CEBF4" w14:textId="77777777" w:rsidR="006C5F2A" w:rsidRDefault="006C5F2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4DB04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2E72B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B37BD" w14:textId="77777777" w:rsidR="006C5F2A" w:rsidRDefault="006C5F2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5FC56" w14:textId="51285603" w:rsidR="006C5F2A" w:rsidRDefault="006C5F2A">
            <w:pPr>
              <w:pStyle w:val="TAL"/>
            </w:pPr>
            <w:r>
              <w:t>Permanent redirection. The response shall include a Location header field containing a different URI</w:t>
            </w:r>
            <w:ins w:id="25" w:author="Nokia" w:date="2021-07-26T16:10:00Z">
              <w:r>
                <w:t>, or the same URI if a request is redirected to the same target resource via a different SCP. In the former case, t</w:t>
              </w:r>
              <w:del w:id="26" w:author="Nokia" w:date="2021-07-26T16:01:00Z">
                <w:r w:rsidDel="00561E99">
                  <w:delText>.</w:delText>
                </w:r>
              </w:del>
            </w:ins>
            <w:del w:id="27" w:author="Nokia" w:date="2021-07-26T16:10:00Z">
              <w:r w:rsidDel="006C5F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SMF or SMF (service) set.</w:t>
            </w:r>
          </w:p>
        </w:tc>
      </w:tr>
      <w:tr w:rsidR="006C5F2A" w14:paraId="466ECB98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4DAE4" w14:textId="77777777" w:rsidR="006C5F2A" w:rsidRDefault="006C5F2A">
            <w:pPr>
              <w:pStyle w:val="TAL"/>
            </w:pPr>
            <w:r>
              <w:t>DeliverError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E3865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62CD2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23B9F" w14:textId="77777777" w:rsidR="006C5F2A" w:rsidRDefault="006C5F2A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99A" w14:textId="77777777" w:rsidR="006C5F2A" w:rsidRDefault="006C5F2A">
            <w:pPr>
              <w:pStyle w:val="TAL"/>
            </w:pPr>
            <w:r>
              <w:t>The "cause" attribute may be used to indicate the following application errors:</w:t>
            </w:r>
          </w:p>
          <w:p w14:paraId="204116CB" w14:textId="77777777" w:rsidR="006C5F2A" w:rsidRDefault="006C5F2A">
            <w:pPr>
              <w:pStyle w:val="TAL"/>
              <w:ind w:left="301" w:hanging="301"/>
            </w:pPr>
            <w:r>
              <w:t>-</w:t>
            </w:r>
            <w:r>
              <w:tab/>
              <w:t>UE_NOT_REACHABLE, if the UE is not reachable to deliver the mobile terminated data; if Estimated Maximum Waiting Time shall be included if available;</w:t>
            </w:r>
          </w:p>
          <w:p w14:paraId="7C14284F" w14:textId="77777777" w:rsidR="006C5F2A" w:rsidRDefault="006C5F2A">
            <w:pPr>
              <w:pStyle w:val="TAL"/>
              <w:ind w:left="301" w:hanging="301"/>
            </w:pPr>
          </w:p>
          <w:p w14:paraId="2C5B523D" w14:textId="77777777" w:rsidR="006C5F2A" w:rsidRDefault="006C5F2A">
            <w:pPr>
              <w:pStyle w:val="TAL"/>
            </w:pPr>
            <w:r>
              <w:t>See table 6.1.7.3-1 for the description of these errors.</w:t>
            </w:r>
          </w:p>
        </w:tc>
      </w:tr>
      <w:tr w:rsidR="006C5F2A" w14:paraId="51AB6FA0" w14:textId="77777777" w:rsidTr="006C5F2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57377" w14:textId="77777777" w:rsidR="006C5F2A" w:rsidRDefault="006C5F2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other than those specified in the table above also apply, with a ProblemDetails data type when needed (see clause 5.2.7 of 3GPP TS 29.500 [4]).</w:t>
            </w:r>
          </w:p>
        </w:tc>
      </w:tr>
    </w:tbl>
    <w:p w14:paraId="38E62D55" w14:textId="77777777" w:rsidR="006C5F2A" w:rsidRDefault="006C5F2A" w:rsidP="006C5F2A"/>
    <w:p w14:paraId="7165F868" w14:textId="77777777" w:rsidR="006C5F2A" w:rsidRDefault="006C5F2A" w:rsidP="006C5F2A">
      <w:pPr>
        <w:pStyle w:val="TH"/>
      </w:pPr>
      <w:r>
        <w:t>Table 6.1.3.2.4.2.2-3: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C5F2A" w14:paraId="121A0213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7A883" w14:textId="77777777" w:rsidR="006C5F2A" w:rsidRDefault="006C5F2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897D0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4C187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15660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B5DCB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6D9CFB19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CE57C4" w14:textId="77777777" w:rsidR="006C5F2A" w:rsidRDefault="006C5F2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9AAE9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E62AA" w14:textId="77777777" w:rsidR="006C5F2A" w:rsidRDefault="006C5F2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4C1289" w14:textId="77777777" w:rsidR="006C5F2A" w:rsidRDefault="006C5F2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5CA0F3" w14:textId="77777777" w:rsidR="006C5F2A" w:rsidRDefault="006C5F2A">
            <w:pPr>
              <w:pStyle w:val="TAL"/>
              <w:rPr>
                <w:ins w:id="28" w:author="Nokia" w:date="2021-07-26T16:11:00Z"/>
              </w:rPr>
            </w:pPr>
            <w:r>
              <w:t>An alternative URI of the resource located on an alternative service instance within the same SMF or SMF (service) set</w:t>
            </w:r>
          </w:p>
          <w:p w14:paraId="076FF880" w14:textId="09978982" w:rsidR="006C5F2A" w:rsidRDefault="006C5F2A">
            <w:pPr>
              <w:pStyle w:val="TAL"/>
            </w:pPr>
            <w:ins w:id="29" w:author="Nokia" w:date="2021-07-26T16:11:00Z">
              <w:r>
                <w:t>Or the same URI, if a request is redirected to the same target resource via a different SCP.</w:t>
              </w:r>
            </w:ins>
          </w:p>
        </w:tc>
      </w:tr>
      <w:tr w:rsidR="006C5F2A" w14:paraId="3EFCAB59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9DB8E" w14:textId="77777777" w:rsidR="006C5F2A" w:rsidRDefault="006C5F2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8989A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0066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3023A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93540" w14:textId="77777777" w:rsidR="006C5F2A" w:rsidRDefault="006C5F2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E4639AA" w14:textId="77777777" w:rsidR="006C5F2A" w:rsidRDefault="006C5F2A" w:rsidP="006C5F2A"/>
    <w:p w14:paraId="671F21C5" w14:textId="77777777" w:rsidR="006C5F2A" w:rsidRDefault="006C5F2A" w:rsidP="006C5F2A">
      <w:pPr>
        <w:pStyle w:val="TH"/>
      </w:pPr>
      <w:r>
        <w:t>Table 6.1.3.2.4.2.2-4: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C5F2A" w14:paraId="2BF6A5FE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F7BE0" w14:textId="77777777" w:rsidR="006C5F2A" w:rsidRDefault="006C5F2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01D23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A9C9C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6DECB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3DEE95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272ADB23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ACF46" w14:textId="77777777" w:rsidR="006C5F2A" w:rsidRDefault="006C5F2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E8DA4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8CA4EC" w14:textId="77777777" w:rsidR="006C5F2A" w:rsidRDefault="006C5F2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FAB21" w14:textId="77777777" w:rsidR="006C5F2A" w:rsidRDefault="006C5F2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4C4536" w14:textId="77777777" w:rsidR="006C5F2A" w:rsidRDefault="006C5F2A">
            <w:pPr>
              <w:pStyle w:val="TAL"/>
              <w:rPr>
                <w:ins w:id="30" w:author="Nokia" w:date="2021-07-26T16:11:00Z"/>
              </w:rPr>
            </w:pPr>
            <w:r>
              <w:t>An alternative URI of the resource located on an alternative service instance within the same SMF or SMF (service) set</w:t>
            </w:r>
          </w:p>
          <w:p w14:paraId="3E74F013" w14:textId="530801B5" w:rsidR="006C5F2A" w:rsidRDefault="006C5F2A">
            <w:pPr>
              <w:pStyle w:val="TAL"/>
            </w:pPr>
            <w:ins w:id="31" w:author="Nokia" w:date="2021-07-26T16:11:00Z">
              <w:r>
                <w:t>Or the same URI, if a request is redirected to the same target resource via a different SCP.</w:t>
              </w:r>
            </w:ins>
          </w:p>
        </w:tc>
      </w:tr>
      <w:tr w:rsidR="006C5F2A" w14:paraId="1B063BD2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5A1C9" w14:textId="77777777" w:rsidR="006C5F2A" w:rsidRDefault="006C5F2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C6E37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D17CA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651C2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B7437" w14:textId="77777777" w:rsidR="006C5F2A" w:rsidRDefault="006C5F2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31B8F6" w14:textId="77777777" w:rsidR="006C5F2A" w:rsidRDefault="006C5F2A" w:rsidP="006C5F2A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69792" w14:textId="77777777" w:rsidR="00C664BE" w:rsidRDefault="00C664BE">
      <w:r>
        <w:separator/>
      </w:r>
    </w:p>
  </w:endnote>
  <w:endnote w:type="continuationSeparator" w:id="0">
    <w:p w14:paraId="06A4C86B" w14:textId="77777777" w:rsidR="00C664BE" w:rsidRDefault="00C664BE">
      <w:r>
        <w:continuationSeparator/>
      </w:r>
    </w:p>
  </w:endnote>
  <w:endnote w:type="continuationNotice" w:id="1">
    <w:p w14:paraId="58549C77" w14:textId="77777777" w:rsidR="00096E88" w:rsidRDefault="00096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2B06A" w14:textId="77777777" w:rsidR="00C664BE" w:rsidRDefault="00C664BE">
      <w:r>
        <w:separator/>
      </w:r>
    </w:p>
  </w:footnote>
  <w:footnote w:type="continuationSeparator" w:id="0">
    <w:p w14:paraId="690E7EA5" w14:textId="77777777" w:rsidR="00C664BE" w:rsidRDefault="00C664BE">
      <w:r>
        <w:continuationSeparator/>
      </w:r>
    </w:p>
  </w:footnote>
  <w:footnote w:type="continuationNotice" w:id="1">
    <w:p w14:paraId="2949F414" w14:textId="77777777" w:rsidR="00096E88" w:rsidRDefault="00096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96E88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4C8D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291B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312C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2B6D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C5F2A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461B5"/>
    <w:rsid w:val="00B52AAE"/>
    <w:rsid w:val="00B61CCC"/>
    <w:rsid w:val="00B6255D"/>
    <w:rsid w:val="00B65465"/>
    <w:rsid w:val="00B65886"/>
    <w:rsid w:val="00B67B97"/>
    <w:rsid w:val="00B73B71"/>
    <w:rsid w:val="00B8270C"/>
    <w:rsid w:val="00B833C0"/>
    <w:rsid w:val="00B87789"/>
    <w:rsid w:val="00B87F9A"/>
    <w:rsid w:val="00B937A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4334"/>
    <w:rsid w:val="00C664BE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4B6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5AIRPNAIUNRU-1306052894-2165</_dlc_DocId>
    <_dlc_DocIdUrl xmlns="71c5aaf6-e6ce-465b-b873-5148d2a4c105">
      <Url>https://nokia.sharepoint.com/sites/c5g/epc/_layouts/15/DocIdRedir.aspx?ID=5AIRPNAIUNRU-1306052894-2165</Url>
      <Description>5AIRPNAIUNRU-1306052894-2165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625</cp:revision>
  <cp:lastPrinted>1899-12-31T23:00:00Z</cp:lastPrinted>
  <dcterms:created xsi:type="dcterms:W3CDTF">2021-04-01T08:19:00Z</dcterms:created>
  <dcterms:modified xsi:type="dcterms:W3CDTF">2021-08-06T11:26:00Z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9aeaa9e3-a35e-44d6-a47c-53736d96f1f3</vt:lpwstr>
  </property>
</Properties>
</file>